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0814E6">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7205CA">
        <w:rPr>
          <w:b/>
          <w:i/>
          <w:noProof/>
          <w:sz w:val="28"/>
        </w:rPr>
        <w:t>7554</w:t>
      </w:r>
      <w:bookmarkStart w:id="0" w:name="_GoBack"/>
      <w:bookmarkEnd w:id="0"/>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5F2C56">
        <w:rPr>
          <w:b/>
          <w:noProof/>
          <w:sz w:val="24"/>
        </w:rPr>
        <w:t>1</w:t>
      </w:r>
      <w:r w:rsidR="000814E6">
        <w:rPr>
          <w:b/>
          <w:noProof/>
          <w:sz w:val="24"/>
        </w:rPr>
        <w:t>3</w:t>
      </w:r>
      <w:r>
        <w:rPr>
          <w:b/>
          <w:noProof/>
          <w:sz w:val="24"/>
        </w:rPr>
        <w:t>-</w:t>
      </w:r>
      <w:r w:rsidR="005F2C56">
        <w:rPr>
          <w:b/>
          <w:noProof/>
          <w:sz w:val="24"/>
        </w:rPr>
        <w:t>2</w:t>
      </w:r>
      <w:r w:rsidR="000814E6">
        <w:rPr>
          <w:b/>
          <w:noProof/>
          <w:sz w:val="24"/>
        </w:rPr>
        <w:t>0</w:t>
      </w:r>
      <w:r>
        <w:rPr>
          <w:b/>
          <w:noProof/>
          <w:sz w:val="24"/>
        </w:rPr>
        <w:t xml:space="preserve"> </w:t>
      </w:r>
      <w:r w:rsidR="00E345FF">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5F2C56" w:rsidP="000836D2">
            <w:pPr>
              <w:pStyle w:val="CRCoverPage"/>
              <w:spacing w:after="0"/>
              <w:jc w:val="right"/>
              <w:rPr>
                <w:b/>
                <w:noProof/>
                <w:sz w:val="28"/>
                <w:lang w:eastAsia="ko-KR"/>
              </w:rPr>
            </w:pPr>
            <w:r>
              <w:rPr>
                <w:rFonts w:hint="eastAsia"/>
                <w:b/>
                <w:noProof/>
                <w:sz w:val="28"/>
                <w:lang w:eastAsia="ko-KR"/>
              </w:rPr>
              <w:t>2780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335C"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C521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C52182">
              <w:rPr>
                <w:b/>
                <w:noProof/>
                <w:sz w:val="28"/>
              </w:rPr>
              <w:t>7</w:t>
            </w:r>
            <w:r w:rsidR="00440074">
              <w:rPr>
                <w:b/>
                <w:noProof/>
                <w:sz w:val="28"/>
              </w:rPr>
              <w:t>.</w:t>
            </w:r>
            <w:r w:rsidR="00C52182">
              <w:rPr>
                <w:b/>
                <w:noProof/>
                <w:sz w:val="28"/>
              </w:rPr>
              <w:t>0</w:t>
            </w:r>
            <w:r w:rsidR="00E13F3D" w:rsidRPr="00410371">
              <w:rPr>
                <w:b/>
                <w:noProof/>
                <w:sz w:val="28"/>
              </w:rPr>
              <w:t>.</w:t>
            </w:r>
            <w:r w:rsidR="00C5218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ko-KR"/>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25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911A1D" w:rsidP="00911A1D">
            <w:pPr>
              <w:pStyle w:val="CRCoverPage"/>
              <w:spacing w:after="0"/>
              <w:ind w:firstLineChars="50" w:firstLine="100"/>
              <w:rPr>
                <w:noProof/>
                <w:lang w:eastAsia="ko-KR"/>
              </w:rPr>
            </w:pPr>
            <w:r w:rsidRPr="00911A1D">
              <w:t xml:space="preserve">AMF </w:t>
            </w:r>
            <w:proofErr w:type="spellStart"/>
            <w:r w:rsidRPr="00911A1D">
              <w:t>behavior</w:t>
            </w:r>
            <w:proofErr w:type="spellEnd"/>
            <w:r w:rsidRPr="00911A1D">
              <w:t xml:space="preserve"> in case of NSSAA failure </w:t>
            </w:r>
            <w:r w:rsidR="00E345FF">
              <w:rPr>
                <w:lang w:eastAsia="ko-KR"/>
              </w:rPr>
              <w:t>due to temporal network 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lang w:eastAsia="ko-KR"/>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r w:rsidR="00DB7998">
              <w:rPr>
                <w:noProof/>
              </w:rPr>
              <w:t xml:space="preserve">, </w:t>
            </w:r>
            <w:r w:rsidR="00DB7998">
              <w:rPr>
                <w:rFonts w:hint="eastAsia"/>
                <w:noProof/>
                <w:lang w:eastAsia="ko-KR"/>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5F2C56">
            <w:pPr>
              <w:pStyle w:val="CRCoverPage"/>
              <w:spacing w:after="0"/>
              <w:rPr>
                <w:noProof/>
              </w:rPr>
            </w:pPr>
            <w:r>
              <w:rPr>
                <w:noProof/>
              </w:rPr>
              <w:t xml:space="preserve"> </w:t>
            </w:r>
            <w:r w:rsidR="00C52182">
              <w:rPr>
                <w:noProof/>
              </w:rPr>
              <w:t>5GProtoc17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A314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C52182">
              <w:rPr>
                <w:noProof/>
              </w:rPr>
              <w:t>1</w:t>
            </w:r>
            <w:r w:rsidR="00A31400">
              <w:rPr>
                <w:noProof/>
              </w:rPr>
              <w:t>1</w:t>
            </w:r>
            <w:r w:rsidR="00D24991">
              <w:rPr>
                <w:noProof/>
              </w:rPr>
              <w:t>-</w:t>
            </w:r>
            <w:r w:rsidR="00C52182">
              <w:rPr>
                <w:noProof/>
              </w:rPr>
              <w:t>0</w:t>
            </w:r>
            <w:r w:rsidR="00A31400">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C521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5218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911A1D" w:rsidRDefault="00430163" w:rsidP="00DD14DB">
            <w:pPr>
              <w:pStyle w:val="CRCoverPage"/>
              <w:spacing w:after="0"/>
              <w:ind w:left="100"/>
              <w:rPr>
                <w:noProof/>
                <w:lang w:eastAsia="ko-KR"/>
              </w:rPr>
            </w:pPr>
            <w:r>
              <w:rPr>
                <w:rFonts w:hint="eastAsia"/>
                <w:noProof/>
                <w:lang w:eastAsia="ko-KR"/>
              </w:rPr>
              <w:t>In CT</w:t>
            </w:r>
            <w:r w:rsidR="00A31400">
              <w:rPr>
                <w:noProof/>
                <w:lang w:eastAsia="ko-KR"/>
              </w:rPr>
              <w:t>1#124</w:t>
            </w:r>
            <w:r w:rsidR="00A31400">
              <w:rPr>
                <w:rFonts w:hint="eastAsia"/>
                <w:noProof/>
                <w:lang w:eastAsia="ko-KR"/>
              </w:rPr>
              <w:t>e</w:t>
            </w:r>
            <w:r w:rsidR="00A31400">
              <w:rPr>
                <w:noProof/>
                <w:lang w:eastAsia="ko-KR"/>
              </w:rPr>
              <w:t>-</w:t>
            </w:r>
            <w:r>
              <w:rPr>
                <w:rFonts w:hint="eastAsia"/>
                <w:noProof/>
                <w:lang w:eastAsia="ko-KR"/>
              </w:rPr>
              <w:t>meeting, C1-</w:t>
            </w:r>
            <w:r>
              <w:rPr>
                <w:noProof/>
                <w:lang w:eastAsia="ko-KR"/>
              </w:rPr>
              <w:t>203894 was agreed as follows.</w:t>
            </w:r>
          </w:p>
          <w:p w:rsidR="00CF78C8" w:rsidRDefault="00CF78C8" w:rsidP="00DD14DB">
            <w:pPr>
              <w:pStyle w:val="CRCoverPage"/>
              <w:spacing w:after="0"/>
              <w:ind w:left="100"/>
              <w:rPr>
                <w:b/>
                <w:i/>
                <w:lang w:eastAsia="ko-KR"/>
              </w:rPr>
            </w:pPr>
            <w:r>
              <w:rPr>
                <w:b/>
                <w:i/>
                <w:lang w:eastAsia="ko-KR"/>
              </w:rPr>
              <w:t xml:space="preserve">If the AMF receives the HTTP code set to "4xx" or "5xx" as specified in 3GPP TS 29.500 [x] or the AMF detects that the NSSAAF failure as specified in 3GPP TS 29.526 [y] during the NSSAA procedure for an S-NSSAI, then </w:t>
            </w:r>
            <w:r>
              <w:rPr>
                <w:b/>
                <w:i/>
                <w:highlight w:val="yellow"/>
                <w:lang w:eastAsia="ko-KR"/>
              </w:rPr>
              <w:t>the AMF considers the NSSAA procedure has failed for this S-NSSAI.</w:t>
            </w:r>
          </w:p>
          <w:p w:rsidR="00DC7FE8" w:rsidRDefault="00DC7FE8" w:rsidP="00DD14DB">
            <w:pPr>
              <w:pStyle w:val="CRCoverPage"/>
              <w:spacing w:after="0"/>
              <w:ind w:left="100"/>
              <w:rPr>
                <w:b/>
                <w:i/>
                <w:lang w:eastAsia="ko-KR"/>
              </w:rPr>
            </w:pPr>
          </w:p>
          <w:p w:rsidR="0062335C" w:rsidRDefault="0062335C" w:rsidP="0062335C">
            <w:pPr>
              <w:pStyle w:val="CRCoverPage"/>
              <w:spacing w:after="0"/>
              <w:ind w:left="100"/>
              <w:rPr>
                <w:lang w:eastAsia="ko-KR"/>
              </w:rPr>
            </w:pPr>
            <w:r>
              <w:rPr>
                <w:lang w:eastAsia="ko-KR"/>
              </w:rPr>
              <w:t>According to TS 29.526, t</w:t>
            </w:r>
            <w:r>
              <w:rPr>
                <w:rFonts w:hint="eastAsia"/>
                <w:lang w:eastAsia="ko-KR"/>
              </w:rPr>
              <w:t xml:space="preserve">he </w:t>
            </w:r>
            <w:r>
              <w:rPr>
                <w:lang w:eastAsia="ko-KR"/>
              </w:rPr>
              <w:t xml:space="preserve">cause "5xx" is defined as "504 Gateway Time out". This cause is used to represent network error or remote NF error and normally can be interpreted as temporal network failure e.g. congestion. It means that the UE cannot use the Rejected NSSAI when the NSSAA procedure is failed due to temporal network failure. </w:t>
            </w:r>
          </w:p>
          <w:p w:rsidR="0062335C" w:rsidRDefault="0062335C" w:rsidP="0062335C">
            <w:pPr>
              <w:pStyle w:val="CRCoverPage"/>
              <w:spacing w:after="0"/>
              <w:ind w:left="100"/>
              <w:rPr>
                <w:lang w:eastAsia="ko-KR"/>
              </w:rPr>
            </w:pPr>
          </w:p>
          <w:p w:rsidR="0062335C" w:rsidRDefault="0062335C" w:rsidP="0062335C">
            <w:pPr>
              <w:pStyle w:val="CRCoverPage"/>
              <w:spacing w:after="0"/>
              <w:ind w:left="100"/>
              <w:rPr>
                <w:lang w:eastAsia="ko-KR"/>
              </w:rPr>
            </w:pPr>
            <w:r>
              <w:rPr>
                <w:lang w:eastAsia="ko-KR"/>
              </w:rPr>
              <w:t xml:space="preserve">Because the AMF does not provide NSSAA failure reason, the UE does not know whether the failure is </w:t>
            </w:r>
            <w:proofErr w:type="spellStart"/>
            <w:r>
              <w:rPr>
                <w:lang w:eastAsia="ko-KR"/>
              </w:rPr>
              <w:t>cuased</w:t>
            </w:r>
            <w:proofErr w:type="spellEnd"/>
            <w:r>
              <w:rPr>
                <w:lang w:eastAsia="ko-KR"/>
              </w:rPr>
              <w:t xml:space="preserve"> by </w:t>
            </w:r>
            <w:proofErr w:type="spellStart"/>
            <w:r>
              <w:rPr>
                <w:lang w:eastAsia="ko-KR"/>
              </w:rPr>
              <w:t>nework</w:t>
            </w:r>
            <w:proofErr w:type="spellEnd"/>
            <w:r>
              <w:rPr>
                <w:lang w:eastAsia="ko-KR"/>
              </w:rPr>
              <w:t xml:space="preserve"> failure or other reason. In general, UE does not include Rejected NSSAI to the Requested NSSAI, so the UE may not get a service due to temporal </w:t>
            </w:r>
            <w:proofErr w:type="spellStart"/>
            <w:r>
              <w:rPr>
                <w:lang w:eastAsia="ko-KR"/>
              </w:rPr>
              <w:t>nework</w:t>
            </w:r>
            <w:proofErr w:type="spellEnd"/>
            <w:r>
              <w:rPr>
                <w:lang w:eastAsia="ko-KR"/>
              </w:rPr>
              <w:t xml:space="preserve"> failure.</w:t>
            </w:r>
          </w:p>
          <w:p w:rsidR="0062335C" w:rsidRDefault="0062335C" w:rsidP="0062335C">
            <w:pPr>
              <w:pStyle w:val="CRCoverPage"/>
              <w:spacing w:after="0"/>
              <w:ind w:left="100"/>
              <w:rPr>
                <w:lang w:eastAsia="ko-KR"/>
              </w:rPr>
            </w:pPr>
          </w:p>
          <w:p w:rsidR="001C3D83" w:rsidRDefault="0062335C" w:rsidP="001C3D83">
            <w:pPr>
              <w:pStyle w:val="CRCoverPage"/>
              <w:spacing w:after="0"/>
              <w:ind w:left="100"/>
              <w:rPr>
                <w:noProof/>
                <w:lang w:eastAsia="ko-KR"/>
              </w:rPr>
            </w:pPr>
            <w:r>
              <w:rPr>
                <w:lang w:eastAsia="ko-KR"/>
              </w:rPr>
              <w:t xml:space="preserve">In order to solve such issue, it is proposed that the </w:t>
            </w:r>
            <w:r>
              <w:rPr>
                <w:noProof/>
                <w:lang w:eastAsia="ko-KR"/>
              </w:rPr>
              <w:t xml:space="preserve">AMF may re-initiate the NSSAA procedure when the NSSAA is failed </w:t>
            </w:r>
            <w:r w:rsidR="00ED0D24" w:rsidRPr="00ED0D24">
              <w:rPr>
                <w:noProof/>
                <w:lang w:eastAsia="ko-KR"/>
              </w:rPr>
              <w:t>on its local policy</w:t>
            </w:r>
            <w:r w:rsidR="00ED0D24">
              <w:rPr>
                <w:noProof/>
                <w:lang w:eastAsia="ko-KR"/>
              </w:rPr>
              <w:t>.</w:t>
            </w:r>
          </w:p>
          <w:p w:rsidR="00ED0D24" w:rsidRPr="0062335C" w:rsidRDefault="00ED0D24" w:rsidP="001C3D83">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1C3D83" w:rsidRDefault="001C3D83" w:rsidP="00B1787C">
            <w:pPr>
              <w:pStyle w:val="CRCoverPage"/>
              <w:spacing w:after="0"/>
              <w:ind w:left="100"/>
              <w:rPr>
                <w:lang w:val="sv-SE" w:eastAsia="zh-CN"/>
              </w:rPr>
            </w:pPr>
            <w:r w:rsidRPr="001C3D83">
              <w:rPr>
                <w:lang w:val="sv-SE" w:eastAsia="zh-CN"/>
              </w:rPr>
              <w:t>In case of NSSAA failure, the AMF can trigger NSSAA initiating procedure for rejected NSSAI.</w:t>
            </w:r>
          </w:p>
          <w:p w:rsidR="00673364" w:rsidRPr="001C3D83" w:rsidRDefault="00673364" w:rsidP="00B1787C">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2335C" w:rsidRDefault="0062335C" w:rsidP="0062335C">
            <w:pPr>
              <w:pStyle w:val="CRCoverPage"/>
              <w:spacing w:after="0"/>
              <w:ind w:left="100"/>
              <w:rPr>
                <w:rFonts w:eastAsia="SimSun"/>
                <w:lang w:eastAsia="zh-CN"/>
              </w:rPr>
            </w:pPr>
            <w:r>
              <w:rPr>
                <w:lang w:eastAsia="ko-KR"/>
              </w:rPr>
              <w:t>D</w:t>
            </w:r>
            <w:r>
              <w:rPr>
                <w:rFonts w:hint="eastAsia"/>
                <w:lang w:eastAsia="ko-KR"/>
              </w:rPr>
              <w:t xml:space="preserve">ue </w:t>
            </w:r>
            <w:r>
              <w:rPr>
                <w:lang w:eastAsia="ko-KR"/>
              </w:rPr>
              <w:t>to temporary NW problem, the UE may not get a service for a while.</w:t>
            </w:r>
          </w:p>
          <w:p w:rsidR="00B1787C" w:rsidRPr="0062335C"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3BB2" w:rsidP="00EC57A7">
            <w:pPr>
              <w:pStyle w:val="CRCoverPage"/>
              <w:spacing w:after="0"/>
              <w:ind w:left="100"/>
              <w:rPr>
                <w:noProof/>
                <w:lang w:eastAsia="ko-KR"/>
              </w:rPr>
            </w:pPr>
            <w:r>
              <w:rPr>
                <w:noProof/>
                <w:lang w:eastAsia="ko-KR"/>
              </w:rPr>
              <w:t>4.6.1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5303" w:rsidRDefault="00835F5B" w:rsidP="00ED0D24">
            <w:pPr>
              <w:pStyle w:val="CRCoverPage"/>
              <w:spacing w:after="0"/>
              <w:ind w:firstLineChars="50" w:firstLine="100"/>
              <w:rPr>
                <w:noProof/>
                <w:lang w:eastAsia="ko-KR"/>
              </w:rPr>
            </w:pPr>
            <w:r>
              <w:rPr>
                <w:noProof/>
                <w:lang w:eastAsia="ko-KR"/>
              </w:rPr>
              <w:t>Rev.1</w:t>
            </w:r>
            <w:r w:rsidR="0078296B">
              <w:rPr>
                <w:noProof/>
                <w:lang w:eastAsia="ko-KR"/>
              </w:rPr>
              <w:t xml:space="preserve"> </w:t>
            </w:r>
          </w:p>
          <w:p w:rsidR="00E15303" w:rsidRDefault="00E15303" w:rsidP="00F65D88">
            <w:pPr>
              <w:pStyle w:val="CRCoverPage"/>
              <w:numPr>
                <w:ilvl w:val="0"/>
                <w:numId w:val="58"/>
              </w:numPr>
              <w:spacing w:after="0"/>
              <w:rPr>
                <w:noProof/>
                <w:lang w:eastAsia="ko-KR"/>
              </w:rPr>
            </w:pPr>
            <w:r w:rsidRPr="00E15303">
              <w:rPr>
                <w:noProof/>
                <w:lang w:eastAsia="ko-KR"/>
              </w:rPr>
              <w:t>The reason for re-initiating re-NSSAA procedure by AMF is changed from “HTTP code</w:t>
            </w:r>
            <w:r w:rsidR="005406D9">
              <w:rPr>
                <w:noProof/>
                <w:lang w:eastAsia="ko-KR"/>
              </w:rPr>
              <w:t xml:space="preserve"> set</w:t>
            </w:r>
            <w:r w:rsidRPr="00E15303">
              <w:rPr>
                <w:noProof/>
                <w:lang w:eastAsia="ko-KR"/>
              </w:rPr>
              <w:t xml:space="preserve"> 504</w:t>
            </w:r>
            <w:r w:rsidR="005406D9">
              <w:rPr>
                <w:noProof/>
                <w:lang w:eastAsia="ko-KR"/>
              </w:rPr>
              <w:t xml:space="preserve"> gateway timeout</w:t>
            </w:r>
            <w:r w:rsidRPr="00E15303">
              <w:rPr>
                <w:noProof/>
                <w:lang w:eastAsia="ko-KR"/>
              </w:rPr>
              <w:t>” to “UE local policy”, because the AMF does not store NSSAA failure status with different cause according to the TS29.571.</w:t>
            </w:r>
          </w:p>
          <w:p w:rsidR="00213259" w:rsidRDefault="00213259" w:rsidP="00213259">
            <w:pPr>
              <w:pStyle w:val="CRCoverPage"/>
              <w:numPr>
                <w:ilvl w:val="0"/>
                <w:numId w:val="58"/>
              </w:numPr>
              <w:spacing w:after="0"/>
              <w:rPr>
                <w:noProof/>
                <w:lang w:eastAsia="ko-KR"/>
              </w:rPr>
            </w:pPr>
            <w:r>
              <w:rPr>
                <w:noProof/>
                <w:lang w:eastAsia="ko-KR"/>
              </w:rPr>
              <w:t>ME box is unchecked and CN box is checked.</w:t>
            </w:r>
          </w:p>
          <w:p w:rsidR="00610713" w:rsidRDefault="00610713" w:rsidP="00213259">
            <w:pPr>
              <w:pStyle w:val="CRCoverPage"/>
              <w:numPr>
                <w:ilvl w:val="0"/>
                <w:numId w:val="58"/>
              </w:numPr>
              <w:spacing w:after="0"/>
              <w:rPr>
                <w:noProof/>
                <w:lang w:eastAsia="ko-KR"/>
              </w:rPr>
            </w:pPr>
            <w:r>
              <w:rPr>
                <w:noProof/>
                <w:lang w:eastAsia="ko-KR"/>
              </w:rPr>
              <w:t>Changed NOTE2 to NOTE3</w:t>
            </w:r>
          </w:p>
          <w:p w:rsidR="00BE3E58" w:rsidRDefault="00BE3E58" w:rsidP="00BE3E58">
            <w:pPr>
              <w:pStyle w:val="CRCoverPage"/>
              <w:spacing w:after="0"/>
              <w:rPr>
                <w:noProof/>
                <w:lang w:eastAsia="ko-KR"/>
              </w:rPr>
            </w:pPr>
          </w:p>
          <w:p w:rsidR="00BE3E58" w:rsidRDefault="00BE3E58" w:rsidP="00BE3E58">
            <w:pPr>
              <w:pStyle w:val="CRCoverPage"/>
              <w:spacing w:after="0"/>
              <w:rPr>
                <w:noProof/>
                <w:lang w:eastAsia="ko-KR"/>
              </w:rPr>
            </w:pPr>
            <w:r>
              <w:rPr>
                <w:rFonts w:hint="eastAsia"/>
                <w:noProof/>
                <w:lang w:eastAsia="ko-KR"/>
              </w:rPr>
              <w:t>Rev.2</w:t>
            </w:r>
          </w:p>
          <w:p w:rsidR="00BE3E58" w:rsidRDefault="00BE3E58" w:rsidP="00BE3E58">
            <w:pPr>
              <w:pStyle w:val="CRCoverPage"/>
              <w:numPr>
                <w:ilvl w:val="0"/>
                <w:numId w:val="59"/>
              </w:numPr>
              <w:spacing w:after="0"/>
              <w:rPr>
                <w:noProof/>
                <w:lang w:eastAsia="ko-KR"/>
              </w:rPr>
            </w:pPr>
            <w:r>
              <w:rPr>
                <w:noProof/>
                <w:lang w:eastAsia="ko-KR"/>
              </w:rPr>
              <w:t>Same as Rev.1</w:t>
            </w:r>
          </w:p>
          <w:p w:rsidR="00BE3E58" w:rsidRDefault="00BE3E58" w:rsidP="00BE3E58">
            <w:pPr>
              <w:pStyle w:val="CRCoverPage"/>
              <w:numPr>
                <w:ilvl w:val="0"/>
                <w:numId w:val="59"/>
              </w:numPr>
              <w:spacing w:after="0"/>
              <w:rPr>
                <w:noProof/>
                <w:lang w:eastAsia="ko-KR"/>
              </w:rPr>
            </w:pPr>
            <w:r>
              <w:rPr>
                <w:noProof/>
                <w:lang w:eastAsia="ko-KR"/>
              </w:rPr>
              <w:t>Due to missing one comment in previous meeting, this CR is re-submitted in CT1#127e-meeting.</w:t>
            </w:r>
          </w:p>
          <w:p w:rsidR="00ED0D24" w:rsidRDefault="00ED0D24" w:rsidP="00ED0D24">
            <w:pPr>
              <w:pStyle w:val="CRCoverPage"/>
              <w:spacing w:after="0"/>
              <w:rPr>
                <w:noProof/>
                <w:lang w:eastAsia="ko-KR"/>
              </w:rPr>
            </w:pPr>
            <w:r>
              <w:rPr>
                <w:noProof/>
                <w:lang w:eastAsia="ko-KR"/>
              </w:rPr>
              <w:t>Rev.3</w:t>
            </w:r>
          </w:p>
          <w:p w:rsidR="00ED0D24" w:rsidRDefault="00ED0D24" w:rsidP="00ED0D24">
            <w:pPr>
              <w:pStyle w:val="CRCoverPage"/>
              <w:numPr>
                <w:ilvl w:val="0"/>
                <w:numId w:val="60"/>
              </w:numPr>
              <w:spacing w:after="0"/>
              <w:rPr>
                <w:noProof/>
                <w:lang w:eastAsia="ko-KR"/>
              </w:rPr>
            </w:pPr>
            <w:r>
              <w:rPr>
                <w:noProof/>
                <w:lang w:eastAsia="ko-KR"/>
              </w:rPr>
              <w:t>Fix “reason for chage” and “consequences if not approved”</w:t>
            </w:r>
          </w:p>
          <w:p w:rsidR="00E345FF" w:rsidRDefault="00E345FF" w:rsidP="00ED0D24">
            <w:pPr>
              <w:pStyle w:val="CRCoverPage"/>
              <w:numPr>
                <w:ilvl w:val="0"/>
                <w:numId w:val="60"/>
              </w:numPr>
              <w:spacing w:after="0"/>
              <w:rPr>
                <w:noProof/>
                <w:lang w:eastAsia="ko-KR"/>
              </w:rPr>
            </w:pPr>
            <w:r>
              <w:rPr>
                <w:noProof/>
                <w:lang w:eastAsia="ko-KR"/>
              </w:rPr>
              <w:t>Change title and meeting month</w:t>
            </w:r>
          </w:p>
        </w:tc>
      </w:tr>
    </w:tbl>
    <w:p w:rsidR="001E41F3" w:rsidRDefault="001E41F3">
      <w:pPr>
        <w:pStyle w:val="CRCoverPage"/>
        <w:spacing w:after="0"/>
        <w:rPr>
          <w:noProof/>
          <w:sz w:val="8"/>
          <w:szCs w:val="8"/>
        </w:rPr>
      </w:pPr>
    </w:p>
    <w:p w:rsidR="001E41F3" w:rsidRPr="00ED0D24" w:rsidRDefault="001E41F3">
      <w:pPr>
        <w:rPr>
          <w:noProof/>
        </w:rPr>
        <w:sectPr w:rsidR="001E41F3" w:rsidRPr="00ED0D24">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3D1132" w:rsidRDefault="003D1132" w:rsidP="003D1132">
      <w:pPr>
        <w:pStyle w:val="3"/>
      </w:pPr>
      <w:bookmarkStart w:id="10" w:name="_Toc36212699"/>
      <w:bookmarkStart w:id="11" w:name="_Toc36656876"/>
      <w:bookmarkStart w:id="12" w:name="_Toc45286537"/>
      <w:bookmarkStart w:id="13" w:name="_Toc51947804"/>
      <w:bookmarkStart w:id="14" w:name="_Toc51948896"/>
      <w:bookmarkEnd w:id="6"/>
      <w:bookmarkEnd w:id="7"/>
      <w:bookmarkEnd w:id="8"/>
      <w:bookmarkEnd w:id="9"/>
      <w:r>
        <w:t>4.6.1</w:t>
      </w:r>
      <w:r>
        <w:tab/>
      </w:r>
      <w:r w:rsidRPr="006D3938">
        <w:t>General</w:t>
      </w:r>
      <w:bookmarkEnd w:id="10"/>
      <w:bookmarkEnd w:id="11"/>
      <w:bookmarkEnd w:id="12"/>
      <w:bookmarkEnd w:id="13"/>
      <w:bookmarkEnd w:id="14"/>
    </w:p>
    <w:p w:rsidR="003D1132" w:rsidRPr="006D3938" w:rsidRDefault="003D1132" w:rsidP="003D1132">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3D1132" w:rsidRPr="006D3938" w:rsidRDefault="003D1132" w:rsidP="003D1132">
      <w:pPr>
        <w:pStyle w:val="B1"/>
      </w:pPr>
      <w:r>
        <w:t>a)</w:t>
      </w:r>
      <w:r w:rsidRPr="006D3938">
        <w:tab/>
        <w:t>configured NSSAI;</w:t>
      </w:r>
    </w:p>
    <w:p w:rsidR="003D1132" w:rsidRPr="006D3938" w:rsidRDefault="003D1132" w:rsidP="003D1132">
      <w:pPr>
        <w:pStyle w:val="B1"/>
      </w:pPr>
      <w:r>
        <w:t>b)</w:t>
      </w:r>
      <w:r w:rsidRPr="006D3938">
        <w:tab/>
      </w:r>
      <w:r>
        <w:t>requested</w:t>
      </w:r>
      <w:r w:rsidRPr="006D3938">
        <w:t xml:space="preserve"> NSSAI;</w:t>
      </w:r>
    </w:p>
    <w:p w:rsidR="003D1132" w:rsidRPr="006D3938" w:rsidRDefault="003D1132" w:rsidP="003D1132">
      <w:pPr>
        <w:pStyle w:val="B1"/>
      </w:pPr>
      <w:r>
        <w:t>c)</w:t>
      </w:r>
      <w:r w:rsidRPr="006D3938">
        <w:tab/>
      </w:r>
      <w:r>
        <w:t>allowed</w:t>
      </w:r>
      <w:r w:rsidRPr="006D3938">
        <w:t xml:space="preserve"> NSSAI</w:t>
      </w:r>
      <w:r>
        <w:t xml:space="preserve">; </w:t>
      </w:r>
    </w:p>
    <w:p w:rsidR="003D1132" w:rsidRDefault="003D1132" w:rsidP="003D1132">
      <w:pPr>
        <w:pStyle w:val="B1"/>
      </w:pPr>
      <w:r>
        <w:t>d)</w:t>
      </w:r>
      <w:r>
        <w:tab/>
        <w:t>subscribed S-NSSAIs; and</w:t>
      </w:r>
    </w:p>
    <w:p w:rsidR="003D1132" w:rsidRPr="00D95236" w:rsidRDefault="003D1132" w:rsidP="003D1132">
      <w:pPr>
        <w:pStyle w:val="B1"/>
        <w:rPr>
          <w:lang w:val="en-US"/>
        </w:rPr>
      </w:pPr>
      <w:r>
        <w:t>e)</w:t>
      </w:r>
      <w:r>
        <w:rPr>
          <w:rFonts w:hint="eastAsia"/>
          <w:lang w:eastAsia="zh-CN"/>
        </w:rPr>
        <w:tab/>
      </w:r>
      <w:r>
        <w:t>pending NSSAI.</w:t>
      </w:r>
    </w:p>
    <w:p w:rsidR="003D1132" w:rsidRPr="00D95236" w:rsidRDefault="003D1132" w:rsidP="003D1132">
      <w:pPr>
        <w:rPr>
          <w:lang w:val="en-US"/>
        </w:rPr>
      </w:pPr>
      <w:r>
        <w:rPr>
          <w:lang w:val="en-US"/>
        </w:rPr>
        <w:t>The following NSSAIs are defined in the present document:</w:t>
      </w:r>
    </w:p>
    <w:p w:rsidR="003D1132" w:rsidRDefault="003D1132" w:rsidP="003D1132">
      <w:pPr>
        <w:pStyle w:val="B1"/>
      </w:pPr>
      <w:r>
        <w:rPr>
          <w:lang w:val="en-US"/>
        </w:rPr>
        <w:t>a</w:t>
      </w:r>
      <w:r>
        <w:t>)</w:t>
      </w:r>
      <w:r>
        <w:tab/>
        <w:t>rejected NSSAI for the current PLMN</w:t>
      </w:r>
      <w:r w:rsidRPr="00DD22EC">
        <w:t xml:space="preserve"> or SNPN</w:t>
      </w:r>
      <w:r>
        <w:t>;</w:t>
      </w:r>
    </w:p>
    <w:p w:rsidR="003D1132" w:rsidRDefault="003D1132" w:rsidP="003D1132">
      <w:pPr>
        <w:pStyle w:val="B1"/>
      </w:pPr>
      <w:r>
        <w:t>b)</w:t>
      </w:r>
      <w:r w:rsidRPr="001F7E96">
        <w:tab/>
        <w:t xml:space="preserve">rejected NSSAI for the current </w:t>
      </w:r>
      <w:r>
        <w:rPr>
          <w:rFonts w:hint="eastAsia"/>
        </w:rPr>
        <w:t>registration</w:t>
      </w:r>
      <w:r w:rsidRPr="006741C2">
        <w:t xml:space="preserve"> area</w:t>
      </w:r>
      <w:r>
        <w:t>; and</w:t>
      </w:r>
    </w:p>
    <w:p w:rsidR="003D1132" w:rsidRPr="001F7E96" w:rsidRDefault="003D1132" w:rsidP="003D1132">
      <w:pPr>
        <w:pStyle w:val="B1"/>
      </w:pPr>
      <w:r w:rsidRPr="00CD4094">
        <w:t>c)</w:t>
      </w:r>
      <w:r w:rsidRPr="00CD4094">
        <w:rPr>
          <w:rFonts w:hint="eastAsia"/>
          <w:lang w:eastAsia="zh-CN"/>
        </w:rPr>
        <w:tab/>
      </w:r>
      <w:r w:rsidRPr="00CD4094">
        <w:t>rejected NSSAI for the failed or revoked NSSAA</w:t>
      </w:r>
      <w:r>
        <w:t>.</w:t>
      </w:r>
    </w:p>
    <w:p w:rsidR="003D1132" w:rsidRDefault="003D1132" w:rsidP="003D113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rsidDel="003561E2">
        <w:rPr>
          <w:rFonts w:hint="eastAsia"/>
          <w:lang w:eastAsia="zh-CN"/>
        </w:rPr>
        <w:t xml:space="preserve"> </w:t>
      </w:r>
      <w:r>
        <w:t>also contains a set of</w:t>
      </w:r>
      <w:r w:rsidRPr="00937121">
        <w:t xml:space="preserve"> </w:t>
      </w:r>
      <w:r>
        <w:t xml:space="preserve">mapped HPLMN </w:t>
      </w:r>
      <w:r w:rsidRPr="00937121">
        <w:t>S-NSSAI</w:t>
      </w:r>
      <w:r>
        <w:t>(s)</w:t>
      </w:r>
      <w:r w:rsidRPr="0072230B">
        <w:t xml:space="preserve"> </w:t>
      </w:r>
      <w:r>
        <w:t xml:space="preserve">if available and </w:t>
      </w:r>
      <w:r w:rsidRPr="004F779F">
        <w:t>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rsidR="003D1132" w:rsidRPr="006D3938" w:rsidRDefault="003D1132" w:rsidP="003D1132">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3D1132" w:rsidRDefault="003D1132" w:rsidP="003D1132">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3D1132" w:rsidRDefault="003D1132" w:rsidP="003D1132">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3D1132" w:rsidRPr="00CD6D88" w:rsidRDefault="003D1132" w:rsidP="003D1132">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rsidR="003D1132" w:rsidRPr="006D3938" w:rsidRDefault="003D1132" w:rsidP="003D1132">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3D1132" w:rsidRDefault="003D1132" w:rsidP="003D1132">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rsidR="003D1132" w:rsidRDefault="003D1132" w:rsidP="003D1132">
      <w:pPr>
        <w:pStyle w:val="NO"/>
        <w:rPr>
          <w:ins w:id="15" w:author="rev3" w:date="2020-11-17T16:24:00Z"/>
        </w:rPr>
      </w:pPr>
      <w:r w:rsidRPr="00FD366E">
        <w:lastRenderedPageBreak/>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rsidR="0062335C" w:rsidRPr="006D3938" w:rsidRDefault="0062335C" w:rsidP="003D1132">
      <w:pPr>
        <w:pStyle w:val="NO"/>
      </w:pPr>
      <w:ins w:id="16" w:author="rev3" w:date="2020-11-17T16:24:00Z">
        <w:r>
          <w:t>NOTE 2:</w:t>
        </w:r>
        <w:r w:rsidRPr="00FD366E">
          <w:tab/>
        </w:r>
        <w:r w:rsidRPr="008C4133">
          <w:t xml:space="preserve">Network slice-specific authentication and authorization procedure can be initiated by the AMF for </w:t>
        </w:r>
      </w:ins>
      <w:ins w:id="17" w:author="rev3" w:date="2020-11-17T16:25:00Z">
        <w:r>
          <w:t xml:space="preserve">an </w:t>
        </w:r>
      </w:ins>
      <w:ins w:id="18" w:author="rev3" w:date="2020-11-17T16:24:00Z">
        <w:r w:rsidRPr="008C4133">
          <w:t>S-NSSAI in rejected NSSAI for failed NSSAA when the S-NSSAI</w:t>
        </w:r>
      </w:ins>
      <w:ins w:id="19" w:author="rev3" w:date="2020-11-17T16:25:00Z">
        <w:r>
          <w:t xml:space="preserve"> is</w:t>
        </w:r>
      </w:ins>
      <w:ins w:id="20" w:author="rev3" w:date="2020-11-17T16:24:00Z">
        <w:r w:rsidRPr="008C4133">
          <w:t xml:space="preserve"> requested by the UE based on its local policy.</w:t>
        </w:r>
      </w:ins>
    </w:p>
    <w:p w:rsidR="003D1132" w:rsidDel="0062335C" w:rsidRDefault="003D1132">
      <w:pPr>
        <w:pStyle w:val="NO"/>
        <w:rPr>
          <w:del w:id="21" w:author="rev1" w:date="2020-10-20T08:56:00Z"/>
        </w:rPr>
        <w:pPrChange w:id="22" w:author="rev3" w:date="2020-11-17T16:26:00Z">
          <w:pPr>
            <w:jc w:val="center"/>
          </w:pPr>
        </w:pPrChange>
      </w:pPr>
      <w:r>
        <w:t>NOTE </w:t>
      </w:r>
      <w:del w:id="23" w:author="rev3" w:date="2020-11-17T16:26:00Z">
        <w:r w:rsidR="0062335C" w:rsidDel="0062335C">
          <w:delText>2</w:delText>
        </w:r>
      </w:del>
      <w:ins w:id="24" w:author="rev3" w:date="2020-11-17T16:25:00Z">
        <w:r w:rsidR="0062335C">
          <w:t>3</w:t>
        </w:r>
      </w:ins>
      <w:r>
        <w:t>:</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맑은 고딕"/>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rsidR="0062335C" w:rsidRPr="00610713" w:rsidRDefault="0062335C" w:rsidP="0062335C">
      <w:pPr>
        <w:pStyle w:val="NO"/>
        <w:rPr>
          <w:ins w:id="25" w:author="rev3" w:date="2020-11-17T16:26:00Z"/>
        </w:rPr>
      </w:pP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467C19" w:rsidRDefault="00420FDD" w:rsidP="00420FDD">
      <w:pPr>
        <w:pStyle w:val="B1"/>
        <w:ind w:firstLine="0"/>
        <w:rPr>
          <w:noProof/>
        </w:rPr>
      </w:pPr>
    </w:p>
    <w:sectPr w:rsidR="00420FDD" w:rsidRPr="00467C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B8C" w:rsidRDefault="009B4B8C">
      <w:r>
        <w:separator/>
      </w:r>
    </w:p>
  </w:endnote>
  <w:endnote w:type="continuationSeparator" w:id="0">
    <w:p w:rsidR="009B4B8C" w:rsidRDefault="009B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B8C" w:rsidRDefault="009B4B8C">
      <w:r>
        <w:separator/>
      </w:r>
    </w:p>
  </w:footnote>
  <w:footnote w:type="continuationSeparator" w:id="0">
    <w:p w:rsidR="009B4B8C" w:rsidRDefault="009B4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87E2C7C"/>
    <w:multiLevelType w:val="hybridMultilevel"/>
    <w:tmpl w:val="AA16AD9C"/>
    <w:lvl w:ilvl="0" w:tplc="2054AA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C75BDD"/>
    <w:multiLevelType w:val="hybridMultilevel"/>
    <w:tmpl w:val="CB0C2122"/>
    <w:lvl w:ilvl="0" w:tplc="C270C3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8" w15:restartNumberingAfterBreak="0">
    <w:nsid w:val="6AD301AF"/>
    <w:multiLevelType w:val="hybridMultilevel"/>
    <w:tmpl w:val="41885D80"/>
    <w:lvl w:ilvl="0" w:tplc="821499F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2" w15:restartNumberingAfterBreak="0">
    <w:nsid w:val="7FC57AF6"/>
    <w:multiLevelType w:val="hybridMultilevel"/>
    <w:tmpl w:val="CB0C2122"/>
    <w:lvl w:ilvl="0" w:tplc="C270C3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18"/>
  </w:num>
  <w:num w:numId="6">
    <w:abstractNumId w:val="11"/>
  </w:num>
  <w:num w:numId="7">
    <w:abstractNumId w:val="51"/>
  </w:num>
  <w:num w:numId="8">
    <w:abstractNumId w:val="20"/>
  </w:num>
  <w:num w:numId="9">
    <w:abstractNumId w:val="39"/>
  </w:num>
  <w:num w:numId="10">
    <w:abstractNumId w:val="16"/>
  </w:num>
  <w:num w:numId="11">
    <w:abstractNumId w:val="42"/>
  </w:num>
  <w:num w:numId="12">
    <w:abstractNumId w:val="17"/>
  </w:num>
  <w:num w:numId="13">
    <w:abstractNumId w:val="24"/>
  </w:num>
  <w:num w:numId="14">
    <w:abstractNumId w:val="36"/>
  </w:num>
  <w:num w:numId="15">
    <w:abstractNumId w:val="19"/>
  </w:num>
  <w:num w:numId="16">
    <w:abstractNumId w:val="33"/>
  </w:num>
  <w:num w:numId="17">
    <w:abstractNumId w:val="34"/>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5"/>
  </w:num>
  <w:num w:numId="31">
    <w:abstractNumId w:val="46"/>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3"/>
  </w:num>
  <w:num w:numId="40">
    <w:abstractNumId w:val="4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0"/>
  </w:num>
  <w:num w:numId="50">
    <w:abstractNumId w:val="41"/>
  </w:num>
  <w:num w:numId="51">
    <w:abstractNumId w:val="44"/>
  </w:num>
  <w:num w:numId="52">
    <w:abstractNumId w:val="47"/>
  </w:num>
  <w:num w:numId="53">
    <w:abstractNumId w:val="32"/>
  </w:num>
  <w:num w:numId="54">
    <w:abstractNumId w:val="21"/>
  </w:num>
  <w:num w:numId="55">
    <w:abstractNumId w:val="37"/>
  </w:num>
  <w:num w:numId="56">
    <w:abstractNumId w:val="45"/>
  </w:num>
  <w:num w:numId="57">
    <w:abstractNumId w:val="48"/>
  </w:num>
  <w:num w:numId="58">
    <w:abstractNumId w:val="27"/>
  </w:num>
  <w:num w:numId="59">
    <w:abstractNumId w:val="52"/>
  </w:num>
  <w:num w:numId="60">
    <w:abstractNumId w:val="30"/>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0CD"/>
    <w:rsid w:val="00074E9D"/>
    <w:rsid w:val="000814E6"/>
    <w:rsid w:val="000836D2"/>
    <w:rsid w:val="000A6394"/>
    <w:rsid w:val="000B0770"/>
    <w:rsid w:val="000B7FED"/>
    <w:rsid w:val="000C038A"/>
    <w:rsid w:val="000C5C38"/>
    <w:rsid w:val="000C6598"/>
    <w:rsid w:val="000E5D0D"/>
    <w:rsid w:val="001219D1"/>
    <w:rsid w:val="0013540A"/>
    <w:rsid w:val="00140357"/>
    <w:rsid w:val="00145D43"/>
    <w:rsid w:val="001539CC"/>
    <w:rsid w:val="00164661"/>
    <w:rsid w:val="0019043D"/>
    <w:rsid w:val="00192C46"/>
    <w:rsid w:val="0019365B"/>
    <w:rsid w:val="001A08B3"/>
    <w:rsid w:val="001A7B60"/>
    <w:rsid w:val="001B52F0"/>
    <w:rsid w:val="001B7A65"/>
    <w:rsid w:val="001C3D83"/>
    <w:rsid w:val="001C58A4"/>
    <w:rsid w:val="001C6110"/>
    <w:rsid w:val="001E41F3"/>
    <w:rsid w:val="00213259"/>
    <w:rsid w:val="00225DD8"/>
    <w:rsid w:val="00227FB0"/>
    <w:rsid w:val="00236DAE"/>
    <w:rsid w:val="0026004D"/>
    <w:rsid w:val="002640DD"/>
    <w:rsid w:val="00275D12"/>
    <w:rsid w:val="00284FEB"/>
    <w:rsid w:val="002860C4"/>
    <w:rsid w:val="0029424A"/>
    <w:rsid w:val="002B4A43"/>
    <w:rsid w:val="002B5741"/>
    <w:rsid w:val="00305409"/>
    <w:rsid w:val="00322932"/>
    <w:rsid w:val="00326CBE"/>
    <w:rsid w:val="0035529E"/>
    <w:rsid w:val="00357B8F"/>
    <w:rsid w:val="003609EF"/>
    <w:rsid w:val="0036231A"/>
    <w:rsid w:val="00363DAF"/>
    <w:rsid w:val="00374DD4"/>
    <w:rsid w:val="00376E3E"/>
    <w:rsid w:val="00382EFB"/>
    <w:rsid w:val="003B7727"/>
    <w:rsid w:val="003C5C50"/>
    <w:rsid w:val="003D1132"/>
    <w:rsid w:val="003D2428"/>
    <w:rsid w:val="003D365B"/>
    <w:rsid w:val="003E1A36"/>
    <w:rsid w:val="003F40D0"/>
    <w:rsid w:val="00407C47"/>
    <w:rsid w:val="00410371"/>
    <w:rsid w:val="00420FDD"/>
    <w:rsid w:val="004242F1"/>
    <w:rsid w:val="00424662"/>
    <w:rsid w:val="00430163"/>
    <w:rsid w:val="00440074"/>
    <w:rsid w:val="00454567"/>
    <w:rsid w:val="00467C19"/>
    <w:rsid w:val="0048388E"/>
    <w:rsid w:val="00494D52"/>
    <w:rsid w:val="004A5536"/>
    <w:rsid w:val="004A7C17"/>
    <w:rsid w:val="004B75B7"/>
    <w:rsid w:val="004C0D6F"/>
    <w:rsid w:val="004C37C5"/>
    <w:rsid w:val="004D6046"/>
    <w:rsid w:val="004E703F"/>
    <w:rsid w:val="00504DBB"/>
    <w:rsid w:val="0051580D"/>
    <w:rsid w:val="005370C3"/>
    <w:rsid w:val="005406D9"/>
    <w:rsid w:val="00547111"/>
    <w:rsid w:val="00573A4B"/>
    <w:rsid w:val="00592D74"/>
    <w:rsid w:val="005B0A98"/>
    <w:rsid w:val="005E2C44"/>
    <w:rsid w:val="005F2C56"/>
    <w:rsid w:val="00610713"/>
    <w:rsid w:val="00615DB2"/>
    <w:rsid w:val="00621188"/>
    <w:rsid w:val="00622209"/>
    <w:rsid w:val="0062335C"/>
    <w:rsid w:val="006257ED"/>
    <w:rsid w:val="00631ED2"/>
    <w:rsid w:val="00646A24"/>
    <w:rsid w:val="00660435"/>
    <w:rsid w:val="00673364"/>
    <w:rsid w:val="00677785"/>
    <w:rsid w:val="00681DC7"/>
    <w:rsid w:val="00695808"/>
    <w:rsid w:val="006B1CBE"/>
    <w:rsid w:val="006B46FB"/>
    <w:rsid w:val="006B545D"/>
    <w:rsid w:val="006D6058"/>
    <w:rsid w:val="006E21FB"/>
    <w:rsid w:val="00703605"/>
    <w:rsid w:val="007205CA"/>
    <w:rsid w:val="00734232"/>
    <w:rsid w:val="0076036A"/>
    <w:rsid w:val="00775BC0"/>
    <w:rsid w:val="0078296B"/>
    <w:rsid w:val="0078374F"/>
    <w:rsid w:val="00792342"/>
    <w:rsid w:val="007977A8"/>
    <w:rsid w:val="007B3EFD"/>
    <w:rsid w:val="007B512A"/>
    <w:rsid w:val="007B720A"/>
    <w:rsid w:val="007C2097"/>
    <w:rsid w:val="007D6A07"/>
    <w:rsid w:val="007F7259"/>
    <w:rsid w:val="007F7FFD"/>
    <w:rsid w:val="008040A8"/>
    <w:rsid w:val="00824FDE"/>
    <w:rsid w:val="008279FA"/>
    <w:rsid w:val="00835F5B"/>
    <w:rsid w:val="00845349"/>
    <w:rsid w:val="008626E7"/>
    <w:rsid w:val="00870EE7"/>
    <w:rsid w:val="008863B9"/>
    <w:rsid w:val="008A45A6"/>
    <w:rsid w:val="008C2A4F"/>
    <w:rsid w:val="008C4133"/>
    <w:rsid w:val="008E1532"/>
    <w:rsid w:val="008E7355"/>
    <w:rsid w:val="008F686C"/>
    <w:rsid w:val="008F7DBD"/>
    <w:rsid w:val="00911A1D"/>
    <w:rsid w:val="009148DE"/>
    <w:rsid w:val="009258AC"/>
    <w:rsid w:val="00941E30"/>
    <w:rsid w:val="009574A6"/>
    <w:rsid w:val="009777D9"/>
    <w:rsid w:val="00991A1F"/>
    <w:rsid w:val="00991B88"/>
    <w:rsid w:val="009A34BC"/>
    <w:rsid w:val="009A3DFD"/>
    <w:rsid w:val="009A5753"/>
    <w:rsid w:val="009A579D"/>
    <w:rsid w:val="009B4B8C"/>
    <w:rsid w:val="009C3A7F"/>
    <w:rsid w:val="009E3297"/>
    <w:rsid w:val="009E594C"/>
    <w:rsid w:val="009F734F"/>
    <w:rsid w:val="00A246B6"/>
    <w:rsid w:val="00A31400"/>
    <w:rsid w:val="00A47E70"/>
    <w:rsid w:val="00A50CF0"/>
    <w:rsid w:val="00A52F33"/>
    <w:rsid w:val="00A66FAD"/>
    <w:rsid w:val="00A7671C"/>
    <w:rsid w:val="00A82E1D"/>
    <w:rsid w:val="00AA2CBC"/>
    <w:rsid w:val="00AC5820"/>
    <w:rsid w:val="00AD1CD8"/>
    <w:rsid w:val="00AE2E76"/>
    <w:rsid w:val="00AE61C1"/>
    <w:rsid w:val="00AF4084"/>
    <w:rsid w:val="00B0053C"/>
    <w:rsid w:val="00B137A4"/>
    <w:rsid w:val="00B1787C"/>
    <w:rsid w:val="00B258BB"/>
    <w:rsid w:val="00B44FAD"/>
    <w:rsid w:val="00B67B97"/>
    <w:rsid w:val="00B968C8"/>
    <w:rsid w:val="00BA3EC5"/>
    <w:rsid w:val="00BA51D9"/>
    <w:rsid w:val="00BB02F5"/>
    <w:rsid w:val="00BB5DFC"/>
    <w:rsid w:val="00BC476B"/>
    <w:rsid w:val="00BD279D"/>
    <w:rsid w:val="00BD4B3F"/>
    <w:rsid w:val="00BD574C"/>
    <w:rsid w:val="00BD5FE6"/>
    <w:rsid w:val="00BD6BB8"/>
    <w:rsid w:val="00BE3E58"/>
    <w:rsid w:val="00C02A2D"/>
    <w:rsid w:val="00C24875"/>
    <w:rsid w:val="00C41CDD"/>
    <w:rsid w:val="00C52182"/>
    <w:rsid w:val="00C523E3"/>
    <w:rsid w:val="00C60AB1"/>
    <w:rsid w:val="00C66BA2"/>
    <w:rsid w:val="00C83BDE"/>
    <w:rsid w:val="00C90A62"/>
    <w:rsid w:val="00C95985"/>
    <w:rsid w:val="00CA3B64"/>
    <w:rsid w:val="00CC1DD0"/>
    <w:rsid w:val="00CC2B40"/>
    <w:rsid w:val="00CC5026"/>
    <w:rsid w:val="00CC68D0"/>
    <w:rsid w:val="00CD13F4"/>
    <w:rsid w:val="00CF4658"/>
    <w:rsid w:val="00CF78C8"/>
    <w:rsid w:val="00D03F9A"/>
    <w:rsid w:val="00D06D51"/>
    <w:rsid w:val="00D13E88"/>
    <w:rsid w:val="00D24991"/>
    <w:rsid w:val="00D33BB2"/>
    <w:rsid w:val="00D50255"/>
    <w:rsid w:val="00D558B0"/>
    <w:rsid w:val="00D66520"/>
    <w:rsid w:val="00D83C06"/>
    <w:rsid w:val="00DA41FD"/>
    <w:rsid w:val="00DB7998"/>
    <w:rsid w:val="00DC51BB"/>
    <w:rsid w:val="00DC684D"/>
    <w:rsid w:val="00DC7FE8"/>
    <w:rsid w:val="00DD0A36"/>
    <w:rsid w:val="00DD14DB"/>
    <w:rsid w:val="00DD2310"/>
    <w:rsid w:val="00DE34CF"/>
    <w:rsid w:val="00E13F3D"/>
    <w:rsid w:val="00E15303"/>
    <w:rsid w:val="00E24E29"/>
    <w:rsid w:val="00E345FF"/>
    <w:rsid w:val="00E34898"/>
    <w:rsid w:val="00E709A0"/>
    <w:rsid w:val="00E905F1"/>
    <w:rsid w:val="00EB09B7"/>
    <w:rsid w:val="00EC3B2A"/>
    <w:rsid w:val="00EC57A7"/>
    <w:rsid w:val="00ED0D24"/>
    <w:rsid w:val="00ED6AA8"/>
    <w:rsid w:val="00EE0A54"/>
    <w:rsid w:val="00EE7D7C"/>
    <w:rsid w:val="00F04DA3"/>
    <w:rsid w:val="00F248F0"/>
    <w:rsid w:val="00F25D98"/>
    <w:rsid w:val="00F30019"/>
    <w:rsid w:val="00F300FB"/>
    <w:rsid w:val="00F3160A"/>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296F6-27D2-4C7C-A811-9E4C0C3D1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1258</Words>
  <Characters>7171</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2020-11-18T04:09:00Z</dcterms:created>
  <dcterms:modified xsi:type="dcterms:W3CDTF">2020-11-18T04:10:00Z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